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2484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70436F">
          <w:rPr>
            <w:b/>
            <w:noProof/>
            <w:sz w:val="24"/>
          </w:rPr>
          <w:t>4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S2-210</w:t>
        </w:r>
      </w:fldSimple>
      <w:r w:rsidR="003C04C7">
        <w:rPr>
          <w:b/>
          <w:i/>
          <w:noProof/>
          <w:sz w:val="28"/>
        </w:rPr>
        <w:t>2603</w:t>
      </w:r>
      <w:ins w:id="0" w:author="Ericsson r01" w:date="2021-04-12T07:22:00Z">
        <w:r w:rsidR="00095B57">
          <w:rPr>
            <w:b/>
            <w:i/>
            <w:noProof/>
            <w:sz w:val="28"/>
          </w:rPr>
          <w:t>r0</w:t>
        </w:r>
      </w:ins>
      <w:ins w:id="1" w:author="Cisco" w:date="2021-04-12T10:43:00Z">
        <w:r w:rsidR="0050685E">
          <w:rPr>
            <w:b/>
            <w:i/>
            <w:noProof/>
            <w:sz w:val="28"/>
          </w:rPr>
          <w:t>3</w:t>
        </w:r>
      </w:ins>
      <w:ins w:id="2" w:author="zte-2" w:date="2021-04-13T01:34:00Z">
        <w:del w:id="3" w:author="Cisco" w:date="2021-04-12T10:43:00Z">
          <w:r w:rsidR="0025608C" w:rsidDel="0050685E">
            <w:rPr>
              <w:b/>
              <w:i/>
              <w:noProof/>
              <w:sz w:val="28"/>
            </w:rPr>
            <w:delText>2</w:delText>
          </w:r>
        </w:del>
      </w:ins>
      <w:ins w:id="4" w:author="Ericsson r01" w:date="2021-04-12T07:22:00Z">
        <w:del w:id="5" w:author="zte-2" w:date="2021-04-13T01:24:00Z">
          <w:r w:rsidR="00095B57" w:rsidDel="0025608C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526E3EA5" w:rsidR="001E41F3" w:rsidRDefault="006741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0436F">
          <w:rPr>
            <w:b/>
            <w:sz w:val="24"/>
            <w:lang w:val="en-US"/>
          </w:rPr>
          <w:t>April 12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70436F">
        <w:rPr>
          <w:b/>
          <w:sz w:val="24"/>
          <w:lang w:val="en-US"/>
        </w:rPr>
        <w:t>16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4373B">
        <w:rPr>
          <w:b/>
          <w:noProof/>
          <w:sz w:val="24"/>
        </w:rPr>
        <w:t xml:space="preserve">             </w:t>
      </w:r>
      <w:r w:rsidR="0074373B" w:rsidRPr="00956A0B">
        <w:rPr>
          <w:rFonts w:cs="Arial"/>
          <w:b/>
          <w:bCs/>
        </w:rPr>
        <w:t>(</w:t>
      </w:r>
      <w:r w:rsidR="0074373B" w:rsidRPr="00956A0B">
        <w:rPr>
          <w:rFonts w:cs="Arial"/>
          <w:b/>
          <w:bCs/>
          <w:color w:val="0000FF"/>
        </w:rPr>
        <w:t>revision of S2-</w:t>
      </w:r>
      <w:r w:rsidR="0074373B">
        <w:rPr>
          <w:rFonts w:cs="Arial"/>
          <w:b/>
          <w:bCs/>
          <w:color w:val="0000FF"/>
        </w:rPr>
        <w:t>210xxxx</w:t>
      </w:r>
      <w:r w:rsidR="0074373B" w:rsidRPr="00956A0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664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41037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410371" w:rsidRDefault="00664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3F0E97">
                <w:rPr>
                  <w:b/>
                  <w:noProof/>
                  <w:sz w:val="28"/>
                </w:rPr>
                <w:t>0</w:t>
              </w:r>
              <w:r w:rsidR="00825972">
                <w:rPr>
                  <w:b/>
                  <w:noProof/>
                  <w:sz w:val="28"/>
                </w:rPr>
                <w:t>.</w:t>
              </w:r>
            </w:fldSimple>
            <w:r w:rsidR="003F0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Default="0066437D" w:rsidP="0004506A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04506A">
                <w:t xml:space="preserve">Support </w:t>
              </w:r>
              <w:r w:rsidR="0004506A">
                <w:rPr>
                  <w:lang w:eastAsia="zh-CN"/>
                </w:rPr>
                <w:t>GERA</w:t>
              </w:r>
              <w:r w:rsidR="0004506A">
                <w:rPr>
                  <w:rFonts w:hint="eastAsia"/>
                  <w:lang w:eastAsia="zh-CN"/>
                </w:rPr>
                <w:t>N</w:t>
              </w:r>
              <w:r w:rsidR="0004506A">
                <w:rPr>
                  <w:lang w:eastAsia="zh-CN"/>
                </w:rPr>
                <w:t>/UTRAN access in SMF+PGW-C</w:t>
              </w:r>
              <w:r w:rsidR="002837F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Default="0066437D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  <w:r w:rsidR="003A2D89">
              <w:rPr>
                <w:noProof/>
              </w:rPr>
              <w:t>, China Mobile</w:t>
            </w:r>
            <w:r w:rsidR="0035408A">
              <w:rPr>
                <w:noProof/>
              </w:rPr>
              <w:t>, Nokia, Nokia Shanghai Bell</w:t>
            </w:r>
            <w:r w:rsidR="00D02D19">
              <w:rPr>
                <w:noProof/>
              </w:rPr>
              <w:t xml:space="preserve">, </w:t>
            </w:r>
            <w:r w:rsidR="00D02D19">
              <w:t>Deutsche Telekom</w:t>
            </w:r>
            <w:ins w:id="7" w:author="zte-2" w:date="2021-04-13T01:24:00Z">
              <w:r w:rsidR="0025608C">
                <w:rPr>
                  <w:rFonts w:hint="eastAsia"/>
                  <w:lang w:eastAsia="zh-CN"/>
                </w:rPr>
                <w:t>,</w:t>
              </w:r>
              <w:r w:rsidR="0025608C">
                <w:rPr>
                  <w:lang w:eastAsia="zh-CN"/>
                </w:rPr>
                <w:t xml:space="preserve"> ZTE</w:t>
              </w:r>
            </w:ins>
            <w:ins w:id="8" w:author="Cisco" w:date="2021-04-12T10:46:00Z">
              <w:r w:rsidR="00D81307">
                <w:rPr>
                  <w:lang w:eastAsia="zh-CN"/>
                </w:rPr>
                <w:t>, Cisco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66437D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Default="0004506A" w:rsidP="0004506A">
            <w:pPr>
              <w:pStyle w:val="CRCoverPage"/>
              <w:spacing w:after="0"/>
              <w:rPr>
                <w:noProof/>
              </w:rPr>
            </w:pPr>
            <w:r w:rsidRPr="00214790">
              <w:rPr>
                <w:rFonts w:hint="eastAsia"/>
                <w:noProof/>
                <w:lang w:eastAsia="zh-CN"/>
              </w:rPr>
              <w:t>TEI1</w:t>
            </w:r>
            <w:r w:rsidRPr="00214790">
              <w:rPr>
                <w:noProof/>
                <w:lang w:eastAsia="zh-CN"/>
              </w:rPr>
              <w:t>7</w:t>
            </w:r>
            <w:r>
              <w:t>_</w:t>
            </w:r>
            <w:r w:rsidRPr="00E77F44">
              <w:t>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Default="006643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2021-0</w:t>
              </w:r>
              <w:r w:rsidR="0004506A">
                <w:rPr>
                  <w:noProof/>
                </w:rPr>
                <w:t>3</w:t>
              </w:r>
              <w:r w:rsidR="008846A1" w:rsidRPr="00511B78">
                <w:rPr>
                  <w:noProof/>
                </w:rPr>
                <w:t>-</w:t>
              </w:r>
            </w:fldSimple>
            <w:r w:rsidR="0004506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506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1B1DE0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B1DE0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</w:t>
            </w:r>
            <w:r>
              <w:rPr>
                <w:rFonts w:cs="Arial"/>
                <w:noProof/>
                <w:lang w:eastAsia="zh-CN"/>
              </w:rPr>
              <w:t>a</w:t>
            </w:r>
            <w:r w:rsidRPr="001B1DE0">
              <w:rPr>
                <w:rFonts w:cs="Arial"/>
                <w:noProof/>
                <w:lang w:eastAsia="zh-CN"/>
              </w:rPr>
              <w:t xml:space="preserve">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1B1DE0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1B1DE0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1B1DE0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1B1DE0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04506A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04506A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Default="00AD5F2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Not possible t</w:t>
            </w:r>
            <w:r w:rsidRPr="00AD5F29">
              <w:rPr>
                <w:noProof/>
                <w:lang w:eastAsia="zh-CN"/>
              </w:rPr>
              <w:t xml:space="preserve">o simplify the network architecture and </w:t>
            </w:r>
            <w:r w:rsidR="0035408A">
              <w:t>policy and charging control</w:t>
            </w:r>
            <w:r w:rsidR="0035408A" w:rsidRPr="00AD5F29" w:rsidDel="0035408A">
              <w:rPr>
                <w:noProof/>
                <w:lang w:eastAsia="zh-CN"/>
              </w:rPr>
              <w:t xml:space="preserve"> </w:t>
            </w:r>
            <w:r w:rsidRPr="00AD5F29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Default="004367AC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2, </w:t>
            </w:r>
            <w:r w:rsidR="00B302B8">
              <w:t>Annex XX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517B3D">
              <w:rPr>
                <w:noProof/>
              </w:rPr>
              <w:t>TS 23.50</w:t>
            </w:r>
            <w:r w:rsidR="00B302B8" w:rsidRPr="00517B3D">
              <w:rPr>
                <w:noProof/>
              </w:rPr>
              <w:t>1</w:t>
            </w:r>
            <w:r w:rsidRPr="00517B3D">
              <w:rPr>
                <w:noProof/>
              </w:rPr>
              <w:t xml:space="preserve"> CR</w:t>
            </w:r>
            <w:r w:rsidR="00517B3D" w:rsidRPr="00517B3D">
              <w:rPr>
                <w:noProof/>
              </w:rPr>
              <w:t>2790</w:t>
            </w:r>
            <w:r w:rsidR="0035408A" w:rsidRPr="00517B3D">
              <w:rPr>
                <w:noProof/>
              </w:rPr>
              <w:t>, TS 23.503 CR</w:t>
            </w:r>
            <w:r w:rsidR="00517B3D" w:rsidRPr="00517B3D">
              <w:rPr>
                <w:noProof/>
              </w:rPr>
              <w:t>0559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E0244C" w:rsidRDefault="00E0244C" w:rsidP="00E0244C">
      <w:pPr>
        <w:pStyle w:val="Heading8"/>
        <w:rPr>
          <w:ins w:id="9" w:author="Ericsson" w:date="2021-03-25T19:54:00Z"/>
          <w:lang w:eastAsia="zh-CN"/>
        </w:rPr>
      </w:pPr>
      <w:ins w:id="10" w:author="Ericsson" w:date="2021-03-25T19:54:00Z">
        <w:r w:rsidRPr="00990165">
          <w:t xml:space="preserve">Annex </w:t>
        </w:r>
        <w:r w:rsidRPr="008775E7">
          <w:t>YY</w:t>
        </w:r>
        <w:r w:rsidRPr="00990165">
          <w:t xml:space="preserve"> (</w:t>
        </w:r>
        <w:r>
          <w:t>n</w:t>
        </w:r>
        <w:r w:rsidRPr="00990165">
          <w:t>ormative):</w:t>
        </w:r>
        <w:r w:rsidRPr="00990165">
          <w:br/>
        </w:r>
        <w:r>
          <w:t xml:space="preserve">Support of </w:t>
        </w:r>
        <w:r>
          <w:rPr>
            <w:lang w:eastAsia="zh-CN"/>
          </w:rPr>
          <w:t xml:space="preserve">GERAN/UTRAN </w:t>
        </w:r>
        <w:r w:rsidRPr="00E0244C">
          <w:rPr>
            <w:lang w:eastAsia="zh-CN"/>
          </w:rPr>
          <w:t>access</w:t>
        </w:r>
      </w:ins>
      <w:ins w:id="11" w:author="LTHBM2" w:date="2021-04-05T09:22:00Z">
        <w:r w:rsidR="0013278E">
          <w:rPr>
            <w:lang w:eastAsia="zh-CN"/>
          </w:rPr>
          <w:t xml:space="preserve"> by SMF+PGW</w:t>
        </w:r>
        <w:r w:rsidR="0013278E" w:rsidRPr="00095B57">
          <w:rPr>
            <w:highlight w:val="cyan"/>
            <w:lang w:eastAsia="zh-CN"/>
            <w:rPrChange w:id="12" w:author="Ericsson r01" w:date="2021-04-12T07:24:00Z">
              <w:rPr>
                <w:lang w:eastAsia="zh-CN"/>
              </w:rPr>
            </w:rPrChange>
          </w:rPr>
          <w:t>-</w:t>
        </w:r>
      </w:ins>
      <w:ins w:id="13" w:author="Ericsson r01" w:date="2021-04-12T07:24:00Z">
        <w:r w:rsidR="00095B57" w:rsidRPr="00095B57">
          <w:rPr>
            <w:highlight w:val="cyan"/>
            <w:lang w:eastAsia="zh-CN"/>
            <w:rPrChange w:id="14" w:author="Ericsson r01" w:date="2021-04-12T07:24:00Z">
              <w:rPr>
                <w:lang w:eastAsia="zh-CN"/>
              </w:rPr>
            </w:rPrChange>
          </w:rPr>
          <w:t>C</w:t>
        </w:r>
      </w:ins>
      <w:ins w:id="15" w:author="LTHBM2" w:date="2021-04-05T09:22:00Z">
        <w:del w:id="16" w:author="Ericsson r01" w:date="2021-04-12T07:24:00Z">
          <w:r w:rsidR="0013278E" w:rsidRPr="00095B57" w:rsidDel="00095B57">
            <w:rPr>
              <w:highlight w:val="cyan"/>
              <w:lang w:eastAsia="zh-CN"/>
              <w:rPrChange w:id="17" w:author="Ericsson r01" w:date="2021-04-12T07:24:00Z">
                <w:rPr>
                  <w:lang w:eastAsia="zh-CN"/>
                </w:rPr>
              </w:rPrChange>
            </w:rPr>
            <w:delText>c</w:delText>
          </w:r>
        </w:del>
      </w:ins>
    </w:p>
    <w:p w14:paraId="29B0E808" w14:textId="734EB8A7" w:rsidR="000621B9" w:rsidRDefault="000621B9" w:rsidP="000621B9">
      <w:pPr>
        <w:rPr>
          <w:ins w:id="18" w:author="Ericsson r01" w:date="2021-04-10T09:42:00Z"/>
          <w:lang w:eastAsia="zh-CN"/>
        </w:rPr>
      </w:pPr>
      <w:ins w:id="19" w:author="Ericsson" w:date="2021-03-26T23:44:00Z">
        <w:r w:rsidRPr="00F6281A">
          <w:rPr>
            <w:lang w:eastAsia="zh-CN"/>
          </w:rPr>
          <w:t xml:space="preserve">This annex applies when the SMF+PGW-C is enhanced to support GERAN/UTRAN access </w:t>
        </w:r>
        <w:r w:rsidRPr="00F6281A">
          <w:t xml:space="preserve">via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</w:t>
        </w:r>
        <w:r w:rsidRPr="00F6281A">
          <w:rPr>
            <w:lang w:eastAsia="zh-CN"/>
          </w:rPr>
          <w:t>as specified in Annex XX in TS 23.501 [2].</w:t>
        </w:r>
      </w:ins>
    </w:p>
    <w:p w14:paraId="17DF270E" w14:textId="0818E55F" w:rsidR="0087313C" w:rsidRDefault="0087313C" w:rsidP="00A77AC6">
      <w:pPr>
        <w:rPr>
          <w:ins w:id="20" w:author="Ericsson r01" w:date="2021-04-10T10:10:00Z"/>
          <w:highlight w:val="cyan"/>
          <w:lang w:eastAsia="zh-CN"/>
        </w:rPr>
      </w:pPr>
      <w:ins w:id="21" w:author="Ericsson r01" w:date="2021-04-10T10:11:00Z">
        <w:r>
          <w:rPr>
            <w:highlight w:val="cyan"/>
            <w:lang w:eastAsia="zh-CN"/>
          </w:rPr>
          <w:t>SMF+PGW-C</w:t>
        </w:r>
      </w:ins>
      <w:ins w:id="22" w:author="Ericsson r01" w:date="2021-04-10T10:25:00Z">
        <w:r w:rsidR="009D4A23">
          <w:rPr>
            <w:highlight w:val="cyan"/>
            <w:lang w:eastAsia="zh-CN"/>
          </w:rPr>
          <w:t xml:space="preserve"> is selected by the SGSN</w:t>
        </w:r>
      </w:ins>
      <w:ins w:id="23" w:author="Ericsson r01" w:date="2021-04-10T10:11:00Z">
        <w:r>
          <w:rPr>
            <w:highlight w:val="cyan"/>
            <w:lang w:eastAsia="zh-CN"/>
          </w:rPr>
          <w:t xml:space="preserve"> using existing mechanism as specified in </w:t>
        </w:r>
        <w:commentRangeStart w:id="24"/>
        <w:r w:rsidRPr="0087313C">
          <w:rPr>
            <w:highlight w:val="cyan"/>
            <w:lang w:eastAsia="zh-CN"/>
            <w:rPrChange w:id="25" w:author="Ericsson r01" w:date="2021-04-10T10:12:00Z">
              <w:rPr>
                <w:lang w:eastAsia="zh-CN"/>
              </w:rPr>
            </w:rPrChange>
          </w:rPr>
          <w:t xml:space="preserve">Annex A </w:t>
        </w:r>
      </w:ins>
      <w:commentRangeEnd w:id="24"/>
      <w:ins w:id="26" w:author="Ericsson r01" w:date="2021-04-10T10:14:00Z">
        <w:r w:rsidR="00715A26">
          <w:rPr>
            <w:rStyle w:val="CommentReference"/>
          </w:rPr>
          <w:commentReference w:id="24"/>
        </w:r>
      </w:ins>
      <w:ins w:id="27" w:author="Ericsson r01" w:date="2021-04-10T10:12:00Z">
        <w:r w:rsidRPr="0087313C">
          <w:rPr>
            <w:highlight w:val="cyan"/>
            <w:lang w:eastAsia="zh-CN"/>
            <w:rPrChange w:id="28" w:author="Ericsson r01" w:date="2021-04-10T10:12:00Z">
              <w:rPr>
                <w:lang w:eastAsia="zh-CN"/>
              </w:rPr>
            </w:rPrChange>
          </w:rPr>
          <w:t xml:space="preserve">of </w:t>
        </w:r>
      </w:ins>
      <w:ins w:id="29" w:author="Ericsson r01" w:date="2021-04-10T10:10:00Z">
        <w:r w:rsidRPr="0087313C">
          <w:rPr>
            <w:highlight w:val="cyan"/>
            <w:lang w:eastAsia="zh-CN"/>
          </w:rPr>
          <w:t xml:space="preserve">TS </w:t>
        </w:r>
        <w:r w:rsidRPr="00D64D95">
          <w:rPr>
            <w:highlight w:val="cyan"/>
            <w:lang w:eastAsia="zh-CN"/>
          </w:rPr>
          <w:t>23.060 [56]</w:t>
        </w:r>
      </w:ins>
      <w:ins w:id="30" w:author="Ericsson r01" w:date="2021-04-10T10:12:00Z">
        <w:r w:rsidR="00976142">
          <w:rPr>
            <w:highlight w:val="cyan"/>
            <w:lang w:eastAsia="zh-CN"/>
          </w:rPr>
          <w:t>.</w:t>
        </w:r>
      </w:ins>
    </w:p>
    <w:p w14:paraId="2E0ED6EE" w14:textId="22B34CC3" w:rsidR="00785692" w:rsidRPr="00F6281A" w:rsidRDefault="00A77AC6">
      <w:pPr>
        <w:pStyle w:val="NO"/>
        <w:rPr>
          <w:ins w:id="31" w:author="Ericsson" w:date="2021-03-26T23:44:00Z"/>
          <w:lang w:eastAsia="zh-CN"/>
        </w:rPr>
        <w:pPrChange w:id="32" w:author="Ericsson r01" w:date="2021-04-10T10:13:00Z">
          <w:pPr/>
        </w:pPrChange>
      </w:pPr>
      <w:ins w:id="33" w:author="Ericsson r01" w:date="2021-04-10T09:56:00Z">
        <w:r w:rsidRPr="00D64D95">
          <w:rPr>
            <w:highlight w:val="cyan"/>
            <w:lang w:eastAsia="zh-CN"/>
          </w:rPr>
          <w:t xml:space="preserve">NOTE 1: </w:t>
        </w:r>
      </w:ins>
      <w:ins w:id="34" w:author="Ericsson r01" w:date="2021-04-10T21:05:00Z">
        <w:r w:rsidR="005C5558" w:rsidRPr="00095B57">
          <w:rPr>
            <w:highlight w:val="cyan"/>
            <w:lang w:eastAsia="zh-CN"/>
          </w:rPr>
          <w:t>If</w:t>
        </w:r>
        <w:r w:rsidR="005C5558" w:rsidRPr="00095B57">
          <w:rPr>
            <w:highlight w:val="cyan"/>
            <w:lang w:eastAsia="zh-CN"/>
            <w:rPrChange w:id="35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095B57">
          <w:rPr>
            <w:highlight w:val="cyan"/>
            <w:lang w:eastAsia="zh-CN"/>
          </w:rPr>
          <w:t xml:space="preserve"> </w:t>
        </w:r>
      </w:ins>
      <w:ins w:id="36" w:author="Ericsson r01" w:date="2021-04-10T09:56:00Z">
        <w:r w:rsidRPr="00D64D95">
          <w:rPr>
            <w:highlight w:val="cyan"/>
            <w:lang w:eastAsia="zh-CN"/>
          </w:rPr>
          <w:t xml:space="preserve">deployment </w:t>
        </w:r>
      </w:ins>
      <w:ins w:id="37" w:author="Ericsson r01" w:date="2021-04-10T21:05:00Z">
        <w:r w:rsidR="005C5558" w:rsidRPr="00095B57">
          <w:rPr>
            <w:highlight w:val="cyan"/>
            <w:lang w:eastAsia="zh-CN"/>
          </w:rPr>
          <w:t>requires</w:t>
        </w:r>
      </w:ins>
      <w:ins w:id="38" w:author="Ericsson r01" w:date="2021-04-12T07:22:00Z">
        <w:r w:rsidR="00095B57">
          <w:rPr>
            <w:highlight w:val="cyan"/>
            <w:lang w:eastAsia="zh-CN"/>
          </w:rPr>
          <w:t xml:space="preserve"> </w:t>
        </w:r>
      </w:ins>
      <w:ins w:id="39" w:author="Ericsson r01" w:date="2021-04-10T09:56:00Z">
        <w:r w:rsidRPr="00095B57">
          <w:rPr>
            <w:highlight w:val="cyan"/>
            <w:lang w:eastAsia="zh-CN"/>
          </w:rPr>
          <w:t xml:space="preserve">both </w:t>
        </w:r>
      </w:ins>
      <w:ins w:id="40" w:author="Ericsson r01" w:date="2021-04-10T10:16:00Z">
        <w:r w:rsidR="00CF41AA" w:rsidRPr="00095B57">
          <w:rPr>
            <w:highlight w:val="cyan"/>
            <w:lang w:eastAsia="zh-CN"/>
          </w:rPr>
          <w:t>SMF+PGW-C</w:t>
        </w:r>
      </w:ins>
      <w:ins w:id="41" w:author="Ericsson r01" w:date="2021-04-12T07:23:00Z">
        <w:r w:rsidR="00095B57">
          <w:rPr>
            <w:highlight w:val="cyan"/>
            <w:lang w:eastAsia="zh-CN"/>
          </w:rPr>
          <w:t xml:space="preserve"> </w:t>
        </w:r>
      </w:ins>
      <w:ins w:id="42" w:author="Ericsson r01" w:date="2021-04-10T10:16:00Z">
        <w:r w:rsidR="00CF41AA" w:rsidRPr="00095B57">
          <w:rPr>
            <w:highlight w:val="cyan"/>
            <w:lang w:eastAsia="zh-CN"/>
          </w:rPr>
          <w:t xml:space="preserve">and </w:t>
        </w:r>
      </w:ins>
      <w:ins w:id="43" w:author="Ericsson r01" w:date="2021-04-12T07:23:00Z">
        <w:r w:rsidR="00095B57">
          <w:rPr>
            <w:highlight w:val="cyan"/>
            <w:lang w:eastAsia="zh-CN"/>
          </w:rPr>
          <w:t xml:space="preserve">legacy </w:t>
        </w:r>
      </w:ins>
      <w:ins w:id="44" w:author="Ericsson r01" w:date="2021-04-10T10:16:00Z">
        <w:r w:rsidR="00CF41AA" w:rsidRPr="00095B57">
          <w:rPr>
            <w:highlight w:val="cyan"/>
            <w:lang w:eastAsia="zh-CN"/>
          </w:rPr>
          <w:t>P</w:t>
        </w:r>
      </w:ins>
      <w:ins w:id="45" w:author="Ericsson r01" w:date="2021-04-10T09:56:00Z">
        <w:r w:rsidRPr="00095B57">
          <w:rPr>
            <w:highlight w:val="cyan"/>
            <w:lang w:eastAsia="zh-CN"/>
          </w:rPr>
          <w:t>GW</w:t>
        </w:r>
      </w:ins>
      <w:ins w:id="46" w:author="Ericsson r01" w:date="2021-04-10T10:18:00Z">
        <w:r w:rsidR="00AF199E" w:rsidRPr="00095B57">
          <w:rPr>
            <w:highlight w:val="cyan"/>
            <w:lang w:eastAsia="zh-CN"/>
          </w:rPr>
          <w:t xml:space="preserve">, selection of SMF+PGW-C </w:t>
        </w:r>
      </w:ins>
      <w:ins w:id="47" w:author="Ericsson r01" w:date="2021-04-10T20:55:00Z">
        <w:r w:rsidR="00F3543C" w:rsidRPr="00095B57">
          <w:rPr>
            <w:highlight w:val="cyan"/>
            <w:lang w:eastAsia="zh-CN"/>
          </w:rPr>
          <w:t xml:space="preserve">by SGSN </w:t>
        </w:r>
      </w:ins>
      <w:ins w:id="48" w:author="Ericsson r01" w:date="2021-04-10T10:18:00Z">
        <w:r w:rsidR="00AF199E" w:rsidRPr="00095B57">
          <w:rPr>
            <w:highlight w:val="cyan"/>
            <w:lang w:eastAsia="zh-CN"/>
          </w:rPr>
          <w:t xml:space="preserve">can be achieved based on e.g. </w:t>
        </w:r>
      </w:ins>
      <w:ins w:id="49" w:author="Ericsson r01" w:date="2021-04-10T10:20:00Z">
        <w:r w:rsidR="00AF199E" w:rsidRPr="00095B57">
          <w:rPr>
            <w:highlight w:val="cyan"/>
            <w:lang w:eastAsia="zh-CN"/>
          </w:rPr>
          <w:t>APN</w:t>
        </w:r>
      </w:ins>
      <w:ins w:id="50" w:author="Ericsson r01" w:date="2021-04-10T20:56:00Z">
        <w:r w:rsidR="00F3543C" w:rsidRPr="00095B57">
          <w:rPr>
            <w:highlight w:val="cyan"/>
            <w:lang w:eastAsia="zh-CN"/>
          </w:rPr>
          <w:t xml:space="preserve"> and optionally </w:t>
        </w:r>
      </w:ins>
      <w:ins w:id="51" w:author="Ericsson r01" w:date="2021-04-10T09:56:00Z">
        <w:r w:rsidRPr="00095B57">
          <w:rPr>
            <w:highlight w:val="cyan"/>
            <w:lang w:eastAsia="zh-CN"/>
          </w:rPr>
          <w:t xml:space="preserve">APN-OI Replacement as specified </w:t>
        </w:r>
      </w:ins>
      <w:ins w:id="52" w:author="Ericsson r01" w:date="2021-04-10T10:19:00Z">
        <w:r w:rsidR="00AF199E" w:rsidRPr="00095B57">
          <w:rPr>
            <w:highlight w:val="cyan"/>
            <w:lang w:eastAsia="zh-CN"/>
          </w:rPr>
          <w:t>Annex A of TS 23.060</w:t>
        </w:r>
      </w:ins>
      <w:ins w:id="53" w:author="Ericsson r01" w:date="2021-04-10T10:20:00Z">
        <w:r w:rsidR="00AF199E" w:rsidRPr="00095B57">
          <w:rPr>
            <w:highlight w:val="cyan"/>
            <w:lang w:eastAsia="zh-CN"/>
          </w:rPr>
          <w:t>.</w:t>
        </w:r>
      </w:ins>
      <w:ins w:id="54" w:author="Ericsson r01" w:date="2021-04-10T10:19:00Z">
        <w:r w:rsidR="00AF199E" w:rsidRPr="00095B57">
          <w:rPr>
            <w:highlight w:val="cyan"/>
            <w:lang w:eastAsia="zh-CN"/>
          </w:rPr>
          <w:t xml:space="preserve"> </w:t>
        </w:r>
      </w:ins>
    </w:p>
    <w:p w14:paraId="2BCCB607" w14:textId="7A0330BB" w:rsidR="009D4A23" w:rsidRDefault="009D4A23">
      <w:pPr>
        <w:rPr>
          <w:ins w:id="55" w:author="Cisco" w:date="2021-04-12T10:44:00Z"/>
          <w:highlight w:val="cyan"/>
        </w:rPr>
      </w:pPr>
      <w:ins w:id="56" w:author="Ericsson r01" w:date="2021-04-10T10:24:00Z">
        <w:r w:rsidRPr="00C00011">
          <w:rPr>
            <w:highlight w:val="cyan"/>
          </w:rPr>
          <w:t xml:space="preserve">When a </w:t>
        </w:r>
        <w:r w:rsidRPr="00C00011">
          <w:rPr>
            <w:highlight w:val="cyan"/>
            <w:lang w:eastAsia="zh-CN"/>
          </w:rPr>
          <w:t xml:space="preserve">SMF+PGW-C is </w:t>
        </w:r>
      </w:ins>
      <w:ins w:id="57" w:author="Ericsson r01" w:date="2021-04-10T10:25:00Z">
        <w:r w:rsidR="003D6568" w:rsidRPr="00C00011">
          <w:rPr>
            <w:highlight w:val="cyan"/>
            <w:lang w:eastAsia="zh-CN"/>
            <w:rPrChange w:id="58" w:author="Ericsson r01" w:date="2021-04-10T10:35:00Z">
              <w:rPr>
                <w:lang w:eastAsia="zh-CN"/>
              </w:rPr>
            </w:rPrChange>
          </w:rPr>
          <w:t xml:space="preserve">used for </w:t>
        </w:r>
        <w:r w:rsidR="003D6568" w:rsidRPr="00C00011">
          <w:rPr>
            <w:highlight w:val="cyan"/>
            <w:rPrChange w:id="59" w:author="Ericsson r01" w:date="2021-04-10T10:35:00Z">
              <w:rPr/>
            </w:rPrChange>
          </w:rPr>
          <w:t>GERAN/UTRAN access</w:t>
        </w:r>
      </w:ins>
      <w:ins w:id="60" w:author="Ericsson r01" w:date="2021-04-10T10:24:00Z">
        <w:r w:rsidRPr="00C00011">
          <w:rPr>
            <w:highlight w:val="cyan"/>
          </w:rPr>
          <w:t xml:space="preserve">, at PDP context activation, the SMF+PGW-C allocates a PDU Session ID (in the network range) and uses this PDU Session ID over </w:t>
        </w:r>
      </w:ins>
      <w:ins w:id="61" w:author="Ericsson r01" w:date="2021-04-10T10:27:00Z">
        <w:r w:rsidR="00477894" w:rsidRPr="00C00011">
          <w:rPr>
            <w:highlight w:val="cyan"/>
          </w:rPr>
          <w:t>SBI interface</w:t>
        </w:r>
      </w:ins>
      <w:ins w:id="62" w:author="Ericsson r01" w:date="2021-04-10T10:28:00Z">
        <w:r w:rsidR="00477894" w:rsidRPr="00C00011">
          <w:rPr>
            <w:highlight w:val="cyan"/>
          </w:rPr>
          <w:t xml:space="preserve"> (</w:t>
        </w:r>
      </w:ins>
      <w:ins w:id="63" w:author="Ericsson r01" w:date="2021-04-10T10:27:00Z">
        <w:r w:rsidR="00477894" w:rsidRPr="00C00011">
          <w:rPr>
            <w:highlight w:val="cyan"/>
          </w:rPr>
          <w:t xml:space="preserve">e.g. </w:t>
        </w:r>
      </w:ins>
      <w:ins w:id="64" w:author="Ericsson r01" w:date="2021-04-10T10:24:00Z">
        <w:r w:rsidRPr="00C00011">
          <w:rPr>
            <w:highlight w:val="cyan"/>
          </w:rPr>
          <w:t>N7</w:t>
        </w:r>
      </w:ins>
      <w:ins w:id="65" w:author="Ericsson r01" w:date="2021-04-10T10:28:00Z">
        <w:r w:rsidR="00477894" w:rsidRPr="00C00011">
          <w:rPr>
            <w:highlight w:val="cyan"/>
          </w:rPr>
          <w:t>).</w:t>
        </w:r>
      </w:ins>
    </w:p>
    <w:p w14:paraId="3BBB7082" w14:textId="77777777" w:rsidR="0050685E" w:rsidRPr="0050685E" w:rsidRDefault="0050685E" w:rsidP="0050685E">
      <w:pPr>
        <w:rPr>
          <w:ins w:id="66" w:author="Cisco" w:date="2021-04-12T10:44:00Z"/>
          <w:highlight w:val="yellow"/>
        </w:rPr>
      </w:pPr>
      <w:ins w:id="67" w:author="Cisco" w:date="2021-04-12T10:44:00Z">
        <w:r w:rsidRPr="0050685E">
          <w:rPr>
            <w:highlight w:val="yellow"/>
          </w:rPr>
          <w:t xml:space="preserve">The following procedures from TS 23.060 [56] are not supported when SMF+PGW-C is used for GERAN/UTRAN </w:t>
        </w:r>
        <w:proofErr w:type="spellStart"/>
        <w:r w:rsidRPr="0050685E">
          <w:rPr>
            <w:highlight w:val="yellow"/>
          </w:rPr>
          <w:t>acces</w:t>
        </w:r>
        <w:proofErr w:type="spellEnd"/>
        <w:r w:rsidRPr="0050685E">
          <w:rPr>
            <w:highlight w:val="yellow"/>
          </w:rPr>
          <w:t>:</w:t>
        </w:r>
      </w:ins>
    </w:p>
    <w:p w14:paraId="67717922" w14:textId="4DAC3B34" w:rsidR="0050685E" w:rsidRPr="0050685E" w:rsidRDefault="0050685E" w:rsidP="0050685E">
      <w:pPr>
        <w:pStyle w:val="B1"/>
        <w:rPr>
          <w:ins w:id="68" w:author="Ericsson r01" w:date="2021-04-10T10:24:00Z"/>
          <w:rPrChange w:id="69" w:author="Cisco" w:date="2021-04-12T10:44:00Z">
            <w:rPr>
              <w:ins w:id="70" w:author="Ericsson r01" w:date="2021-04-10T10:24:00Z"/>
              <w:highlight w:val="cyan"/>
            </w:rPr>
          </w:rPrChange>
        </w:rPr>
      </w:pPr>
      <w:ins w:id="71" w:author="Cisco" w:date="2021-04-12T10:44:00Z">
        <w:r w:rsidRPr="0050685E">
          <w:rPr>
            <w:highlight w:val="yellow"/>
          </w:rPr>
          <w:t>-</w:t>
        </w:r>
        <w:r w:rsidRPr="0050685E">
          <w:rPr>
            <w:highlight w:val="yellow"/>
          </w:rPr>
          <w:tab/>
          <w:t>Network requested PDP Context Activation Procedure (TS 23.060 [56], clause 9.2.2.2)</w:t>
        </w:r>
      </w:ins>
    </w:p>
    <w:p w14:paraId="72C6EBA9" w14:textId="1A2C1317" w:rsidR="009D4A23" w:rsidRDefault="00993B02">
      <w:pPr>
        <w:pStyle w:val="NO"/>
        <w:rPr>
          <w:ins w:id="72" w:author="Ericsson r01" w:date="2021-04-10T10:24:00Z"/>
          <w:lang w:eastAsia="zh-CN"/>
        </w:rPr>
        <w:pPrChange w:id="73" w:author="Ericsson r01" w:date="2021-04-10T10:32:00Z">
          <w:pPr/>
        </w:pPrChange>
      </w:pPr>
      <w:commentRangeStart w:id="74"/>
      <w:commentRangeStart w:id="75"/>
      <w:ins w:id="76" w:author="Ericsson r01" w:date="2021-04-10T10:32:00Z">
        <w:r w:rsidRPr="00C00011">
          <w:rPr>
            <w:highlight w:val="cyan"/>
          </w:rPr>
          <w:t xml:space="preserve">NOTE 2: </w:t>
        </w:r>
      </w:ins>
      <w:commentRangeEnd w:id="74"/>
      <w:ins w:id="77" w:author="Ericsson r01" w:date="2021-04-10T10:35:00Z">
        <w:r w:rsidR="00C00011">
          <w:rPr>
            <w:rStyle w:val="CommentReference"/>
          </w:rPr>
          <w:commentReference w:id="74"/>
        </w:r>
      </w:ins>
      <w:commentRangeEnd w:id="75"/>
      <w:r w:rsidR="0050685E">
        <w:rPr>
          <w:rStyle w:val="CommentReference"/>
        </w:rPr>
        <w:commentReference w:id="75"/>
      </w:r>
      <w:ins w:id="78" w:author="Ericsson r01" w:date="2021-04-10T10:24:00Z">
        <w:r w:rsidR="009D4A23" w:rsidRPr="00C00011">
          <w:rPr>
            <w:highlight w:val="cyan"/>
          </w:rPr>
          <w:tab/>
        </w:r>
        <w:r w:rsidR="009D4A23" w:rsidRPr="00C00011">
          <w:rPr>
            <w:highlight w:val="cyan"/>
            <w:lang w:eastAsia="zh-CN"/>
          </w:rPr>
          <w:t>PDP</w:t>
        </w:r>
        <w:r w:rsidR="009D4A23" w:rsidRPr="00C00011">
          <w:rPr>
            <w:highlight w:val="cyan"/>
          </w:rPr>
          <w:t xml:space="preserve"> context activation of a secondary PDP context</w:t>
        </w:r>
      </w:ins>
      <w:ins w:id="79" w:author="Ericsson r01" w:date="2021-04-10T10:33:00Z">
        <w:r w:rsidRPr="00C00011">
          <w:rPr>
            <w:highlight w:val="cyan"/>
          </w:rPr>
          <w:t xml:space="preserve"> is not supported when </w:t>
        </w:r>
      </w:ins>
      <w:ins w:id="80" w:author="Ericsson r01" w:date="2021-04-10T10:24:00Z">
        <w:r w:rsidR="009D4A23" w:rsidRPr="00C00011">
          <w:rPr>
            <w:highlight w:val="cyan"/>
          </w:rPr>
          <w:t>the SMF+PGW-C</w:t>
        </w:r>
      </w:ins>
      <w:ins w:id="81" w:author="Ericsson r01" w:date="2021-04-10T10:34:00Z">
        <w:r w:rsidR="00E510AA" w:rsidRPr="00C00011">
          <w:rPr>
            <w:highlight w:val="cyan"/>
          </w:rPr>
          <w:t xml:space="preserve"> is used for GERAN/UTRAN access</w:t>
        </w:r>
      </w:ins>
      <w:ins w:id="82" w:author="Ericsson r01" w:date="2021-04-10T10:24:00Z">
        <w:r w:rsidR="009D4A23" w:rsidRPr="00C00011">
          <w:rPr>
            <w:highlight w:val="cyan"/>
          </w:rPr>
          <w:t>.</w:t>
        </w:r>
      </w:ins>
    </w:p>
    <w:p w14:paraId="02C24098" w14:textId="406B6322" w:rsidR="000621B9" w:rsidRPr="00F6281A" w:rsidRDefault="000621B9" w:rsidP="000621B9">
      <w:pPr>
        <w:rPr>
          <w:ins w:id="83" w:author="Ericsson" w:date="2021-03-26T23:44:00Z"/>
        </w:rPr>
      </w:pPr>
      <w:ins w:id="84" w:author="Ericsson" w:date="2021-03-26T23:44:00Z">
        <w:r w:rsidRPr="00F6281A">
          <w:rPr>
            <w:lang w:eastAsia="zh-CN"/>
          </w:rPr>
          <w:t xml:space="preserve">When SMF+PGW-C is used for </w:t>
        </w:r>
        <w:r w:rsidRPr="00F6281A">
          <w:t xml:space="preserve">GERAN/UTRAN access and </w:t>
        </w:r>
        <w:r w:rsidRPr="00F6281A">
          <w:rPr>
            <w:lang w:eastAsia="zh-CN"/>
          </w:rPr>
          <w:t>interacts with PCF</w:t>
        </w:r>
        <w:r w:rsidRPr="00F6281A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F6281A" w:rsidRDefault="000621B9" w:rsidP="000621B9">
      <w:pPr>
        <w:pStyle w:val="B1"/>
        <w:rPr>
          <w:ins w:id="85" w:author="Ericsson" w:date="2021-03-26T23:44:00Z"/>
        </w:rPr>
      </w:pPr>
      <w:ins w:id="86" w:author="Ericsson" w:date="2021-03-26T23:44:00Z">
        <w:r w:rsidRPr="00F6281A">
          <w:t>-</w:t>
        </w:r>
        <w:r w:rsidRPr="00F6281A">
          <w:tab/>
          <w:t>The SMF+PGW-C performs mapping of QoS parameters as follows:</w:t>
        </w:r>
      </w:ins>
    </w:p>
    <w:p w14:paraId="0E7DD542" w14:textId="77777777" w:rsidR="000621B9" w:rsidRPr="00F6281A" w:rsidRDefault="000621B9" w:rsidP="000621B9">
      <w:pPr>
        <w:pStyle w:val="B2"/>
        <w:rPr>
          <w:ins w:id="87" w:author="Ericsson" w:date="2021-03-26T23:44:00Z"/>
        </w:rPr>
      </w:pPr>
      <w:ins w:id="88" w:author="Ericsson" w:date="2021-03-26T23:44:00Z">
        <w:r w:rsidRPr="00F6281A">
          <w:t>-</w:t>
        </w:r>
        <w:r w:rsidRPr="00F6281A">
          <w:tab/>
          <w:t xml:space="preserve">The SMF+PGW-C maps the Release 99 QoS parameters received from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F6281A" w:rsidRDefault="000621B9" w:rsidP="000621B9">
      <w:pPr>
        <w:pStyle w:val="B2"/>
        <w:rPr>
          <w:ins w:id="89" w:author="Ericsson" w:date="2021-03-26T23:44:00Z"/>
        </w:rPr>
      </w:pPr>
      <w:ins w:id="90" w:author="Ericsson" w:date="2021-03-26T23:44:00Z">
        <w:r w:rsidRPr="00F6281A">
          <w:t>-</w:t>
        </w:r>
        <w:r w:rsidRPr="00F6281A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F6281A">
          <w:t>Gn</w:t>
        </w:r>
        <w:proofErr w:type="spellEnd"/>
        <w:r w:rsidRPr="00F6281A">
          <w:t>/</w:t>
        </w:r>
        <w:proofErr w:type="spellStart"/>
        <w:r w:rsidRPr="00F6281A">
          <w:t>Gp</w:t>
        </w:r>
        <w:proofErr w:type="spellEnd"/>
        <w:r w:rsidRPr="00F6281A">
          <w:t xml:space="preserve"> interface as specified in Annex E of TS 23.401 [13].</w:t>
        </w:r>
      </w:ins>
    </w:p>
    <w:p w14:paraId="7CE76189" w14:textId="5D2DC856" w:rsidR="000621B9" w:rsidRDefault="000621B9" w:rsidP="000621B9">
      <w:pPr>
        <w:pStyle w:val="B1"/>
        <w:rPr>
          <w:ins w:id="91" w:author="LTHBM2" w:date="2021-04-05T09:23:00Z"/>
        </w:rPr>
      </w:pPr>
      <w:ins w:id="92" w:author="Ericsson" w:date="2021-03-26T23:44:00Z">
        <w:r w:rsidRPr="00F6281A">
          <w:t>-</w:t>
        </w:r>
        <w:r w:rsidRPr="00F6281A">
          <w:tab/>
          <w:t xml:space="preserve">For SM Policy Association Establishment Procedure, the SMF+PGW-C invokes </w:t>
        </w:r>
        <w:proofErr w:type="spellStart"/>
        <w:r w:rsidRPr="00F6281A">
          <w:t>Npcf_SMPolicyControl_Create</w:t>
        </w:r>
        <w:proofErr w:type="spellEnd"/>
        <w:r w:rsidRPr="00F6281A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93" w:author="LTHBM2" w:date="2021-04-05T09:07:00Z">
        <w:r w:rsidR="0035408A">
          <w:t xml:space="preserve"> as well as 2G/3G location management related information (</w:t>
        </w:r>
      </w:ins>
      <w:ins w:id="94" w:author="Ericsson r01" w:date="2021-04-10T10:22:00Z">
        <w:r w:rsidR="00806F83">
          <w:rPr>
            <w:highlight w:val="cyan"/>
          </w:rPr>
          <w:t>e.g.</w:t>
        </w:r>
        <w:r w:rsidR="00806F83">
          <w:t xml:space="preserve"> </w:t>
        </w:r>
      </w:ins>
      <w:ins w:id="95" w:author="LTHBM2" w:date="2021-04-05T09:07:00Z">
        <w:r w:rsidR="0035408A">
          <w:t xml:space="preserve">2G/3G </w:t>
        </w:r>
        <w:del w:id="96" w:author="Ericsson r01" w:date="2021-04-10T10:21:00Z">
          <w:r w:rsidR="0035408A" w:rsidRPr="00806F83" w:rsidDel="00806F83">
            <w:rPr>
              <w:highlight w:val="cyan"/>
              <w:rPrChange w:id="97" w:author="Ericsson r01" w:date="2021-04-10T10:21:00Z">
                <w:rPr/>
              </w:rPrChange>
            </w:rPr>
            <w:delText>cell id(s) and</w:delText>
          </w:r>
          <w:r w:rsidR="0035408A" w:rsidDel="00806F83">
            <w:delText xml:space="preserve"> </w:delText>
          </w:r>
        </w:del>
        <w:r w:rsidR="0035408A">
          <w:t xml:space="preserve">Routeing </w:t>
        </w:r>
      </w:ins>
      <w:ins w:id="98" w:author="Ericsson r01" w:date="2021-04-10T10:24:00Z">
        <w:r w:rsidR="009D4A23">
          <w:t>A</w:t>
        </w:r>
      </w:ins>
      <w:ins w:id="99" w:author="LTHBM2" w:date="2021-04-05T09:07:00Z">
        <w:del w:id="100" w:author="Ericsson r01" w:date="2021-04-10T10:24:00Z">
          <w:r w:rsidR="0035408A" w:rsidDel="009D4A23">
            <w:delText>a</w:delText>
          </w:r>
        </w:del>
        <w:r w:rsidR="0035408A">
          <w:t>reas)</w:t>
        </w:r>
      </w:ins>
      <w:ins w:id="101" w:author="Ericsson" w:date="2021-03-26T23:44:00Z">
        <w:r w:rsidRPr="00F6281A">
          <w:t>.</w:t>
        </w:r>
      </w:ins>
    </w:p>
    <w:p w14:paraId="4800AF38" w14:textId="0509C26F" w:rsidR="0013278E" w:rsidRPr="00F6281A" w:rsidDel="00CF198E" w:rsidRDefault="0013278E" w:rsidP="0074373B">
      <w:pPr>
        <w:pStyle w:val="NO"/>
        <w:rPr>
          <w:ins w:id="102" w:author="Ericsson" w:date="2021-03-26T23:44:00Z"/>
          <w:del w:id="103" w:author="Ericsson r01" w:date="2021-04-10T10:36:00Z"/>
        </w:rPr>
      </w:pPr>
      <w:commentRangeStart w:id="104"/>
      <w:ins w:id="105" w:author="LTHBM2" w:date="2021-04-05T09:23:00Z">
        <w:del w:id="106" w:author="Ericsson r01" w:date="2021-04-10T10:36:00Z">
          <w:r w:rsidRPr="00CF198E" w:rsidDel="00CF198E">
            <w:rPr>
              <w:highlight w:val="cyan"/>
              <w:lang w:eastAsia="zh-CN"/>
              <w:rPrChange w:id="107" w:author="Ericsson r01" w:date="2021-04-10T10:36:00Z">
                <w:rPr>
                  <w:lang w:eastAsia="zh-CN"/>
                </w:rPr>
              </w:rPrChange>
            </w:rPr>
            <w:delText xml:space="preserve">NOTE 0: </w:delText>
          </w:r>
          <w:r w:rsidRPr="00CF198E" w:rsidDel="00CF198E">
            <w:rPr>
              <w:highlight w:val="cyan"/>
              <w:lang w:eastAsia="zh-CN"/>
              <w:rPrChange w:id="108" w:author="Ericsson r01" w:date="2021-04-10T10:36:00Z">
                <w:rPr>
                  <w:lang w:eastAsia="zh-CN"/>
                </w:rPr>
              </w:rPrChange>
            </w:rPr>
            <w:tab/>
            <w:delText>GBR QoS does not apply to GERAN access</w:delText>
          </w:r>
          <w:r w:rsidRPr="00CF198E" w:rsidDel="00CF198E">
            <w:rPr>
              <w:highlight w:val="cyan"/>
              <w:rPrChange w:id="109" w:author="Ericsson r01" w:date="2021-04-10T10:36:00Z">
                <w:rPr/>
              </w:rPrChange>
            </w:rPr>
            <w:delText>;</w:delText>
          </w:r>
        </w:del>
      </w:ins>
      <w:ins w:id="110" w:author="LTHBM2" w:date="2021-04-05T09:24:00Z">
        <w:del w:id="111" w:author="Ericsson r01" w:date="2021-04-10T10:36:00Z">
          <w:r w:rsidDel="00CF198E">
            <w:delText xml:space="preserve"> </w:delText>
          </w:r>
        </w:del>
      </w:ins>
      <w:commentRangeEnd w:id="104"/>
      <w:r w:rsidR="00CF198E">
        <w:rPr>
          <w:rStyle w:val="CommentReference"/>
        </w:rPr>
        <w:commentReference w:id="104"/>
      </w:r>
    </w:p>
    <w:p w14:paraId="5395C652" w14:textId="68A00006" w:rsidR="000621B9" w:rsidRPr="00F6281A" w:rsidRDefault="000621B9" w:rsidP="000621B9">
      <w:pPr>
        <w:pStyle w:val="B1"/>
        <w:rPr>
          <w:ins w:id="112" w:author="Ericsson" w:date="2021-03-26T23:44:00Z"/>
        </w:rPr>
      </w:pPr>
      <w:ins w:id="113" w:author="Ericsson" w:date="2021-03-26T23:44:00Z">
        <w:r w:rsidRPr="00F6281A">
          <w:t>-</w:t>
        </w:r>
        <w:r w:rsidRPr="00F6281A">
          <w:tab/>
          <w:t xml:space="preserve">For SM Policy Association Modification procedure initiated by the SMF+PGW-C, the SMF+PGW-C invokes </w:t>
        </w:r>
        <w:proofErr w:type="spellStart"/>
        <w:r w:rsidRPr="00F6281A">
          <w:t>Npcf_SMPolicyControl_Update</w:t>
        </w:r>
        <w:proofErr w:type="spellEnd"/>
        <w:r w:rsidRPr="00F6281A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14" w:author="LTHBM2" w:date="2021-04-05T09:08:00Z">
        <w:r w:rsidR="0035408A">
          <w:t>,</w:t>
        </w:r>
      </w:ins>
      <w:ins w:id="115" w:author="LTHBM2" w:date="2021-04-05T09:07:00Z">
        <w:r w:rsidR="0035408A">
          <w:t xml:space="preserve"> as well as 2G/3G location management related information (</w:t>
        </w:r>
      </w:ins>
      <w:ins w:id="116" w:author="Ericsson r01" w:date="2021-04-10T10:22:00Z">
        <w:r w:rsidR="00806F83">
          <w:t xml:space="preserve">e.g. </w:t>
        </w:r>
      </w:ins>
      <w:ins w:id="117" w:author="LTHBM2" w:date="2021-04-05T09:07:00Z">
        <w:r w:rsidR="0035408A">
          <w:t xml:space="preserve">2G/3G </w:t>
        </w:r>
        <w:del w:id="118" w:author="Ericsson r01" w:date="2021-04-10T10:22:00Z">
          <w:r w:rsidR="0035408A" w:rsidRPr="00806F83" w:rsidDel="00806F83">
            <w:rPr>
              <w:highlight w:val="cyan"/>
              <w:rPrChange w:id="119" w:author="Ericsson r01" w:date="2021-04-10T10:22:00Z">
                <w:rPr/>
              </w:rPrChange>
            </w:rPr>
            <w:delText xml:space="preserve">cell id(s) and </w:delText>
          </w:r>
        </w:del>
        <w:r w:rsidR="0035408A" w:rsidRPr="00806F83">
          <w:rPr>
            <w:highlight w:val="cyan"/>
            <w:rPrChange w:id="120" w:author="Ericsson r01" w:date="2021-04-10T10:22:00Z">
              <w:rPr/>
            </w:rPrChange>
          </w:rPr>
          <w:t>Routeing</w:t>
        </w:r>
        <w:r w:rsidR="0035408A">
          <w:t xml:space="preserve"> </w:t>
        </w:r>
      </w:ins>
      <w:ins w:id="121" w:author="Ericsson r01" w:date="2021-04-10T10:23:00Z">
        <w:r w:rsidR="009D4A23">
          <w:t>A</w:t>
        </w:r>
      </w:ins>
      <w:ins w:id="122" w:author="LTHBM2" w:date="2021-04-05T09:07:00Z">
        <w:del w:id="123" w:author="Ericsson r01" w:date="2021-04-10T10:23:00Z">
          <w:r w:rsidR="0035408A" w:rsidDel="009D4A23">
            <w:delText>a</w:delText>
          </w:r>
        </w:del>
        <w:r w:rsidR="0035408A">
          <w:t>reas)</w:t>
        </w:r>
      </w:ins>
      <w:ins w:id="124" w:author="Ericsson" w:date="2021-03-26T23:44:00Z">
        <w:r w:rsidRPr="00F6281A">
          <w:t>.</w:t>
        </w:r>
      </w:ins>
    </w:p>
    <w:p w14:paraId="33E613E1" w14:textId="77777777" w:rsidR="000621B9" w:rsidRPr="00F6281A" w:rsidRDefault="000621B9" w:rsidP="000621B9">
      <w:pPr>
        <w:pStyle w:val="B1"/>
        <w:rPr>
          <w:ins w:id="125" w:author="Ericsson" w:date="2021-03-26T23:44:00Z"/>
        </w:rPr>
      </w:pPr>
      <w:ins w:id="126" w:author="Ericsson" w:date="2021-03-26T23:44:00Z">
        <w:r w:rsidRPr="00F6281A">
          <w:t>-</w:t>
        </w:r>
        <w:r w:rsidRPr="00F6281A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27324076" w:rsidR="000621B9" w:rsidRDefault="000621B9" w:rsidP="000621B9">
      <w:pPr>
        <w:pStyle w:val="B1"/>
        <w:rPr>
          <w:ins w:id="127" w:author="LTHBM2" w:date="2021-04-05T09:26:00Z"/>
        </w:rPr>
      </w:pPr>
      <w:ins w:id="128" w:author="Ericsson" w:date="2021-03-26T23:44:00Z">
        <w:r w:rsidRPr="00F6281A">
          <w:t>-</w:t>
        </w:r>
        <w:r w:rsidRPr="00F6281A">
          <w:tab/>
          <w:t xml:space="preserve">For SM Policy Association Termination procedure, the SMF+PGW-C invokes </w:t>
        </w:r>
        <w:proofErr w:type="spellStart"/>
        <w:r w:rsidRPr="00F6281A">
          <w:t>Npcf_SMPolicyControl_Delete</w:t>
        </w:r>
        <w:proofErr w:type="spellEnd"/>
        <w:r w:rsidRPr="00F6281A">
          <w:t xml:space="preserve"> service operation when receiving Delete PDP Context Request message (specified in TS 23.060 [x]).</w:t>
        </w:r>
      </w:ins>
    </w:p>
    <w:p w14:paraId="4DDFB034" w14:textId="2EFFD874" w:rsidR="0013278E" w:rsidRPr="00F6281A" w:rsidDel="00F85C32" w:rsidRDefault="0013278E" w:rsidP="0013278E">
      <w:pPr>
        <w:rPr>
          <w:ins w:id="129" w:author="Ericsson" w:date="2021-03-26T23:44:00Z"/>
          <w:del w:id="130" w:author="Ericsson r01" w:date="2021-04-10T09:37:00Z"/>
        </w:rPr>
      </w:pPr>
      <w:commentRangeStart w:id="131"/>
      <w:ins w:id="132" w:author="LTHBM2" w:date="2021-04-05T09:26:00Z">
        <w:del w:id="133" w:author="Ericsson r01" w:date="2021-04-10T09:37:00Z">
          <w:r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6C1D14" w:rsidDel="00F85C32">
            <w:rPr>
              <w:noProof/>
            </w:rPr>
            <w:delText>eNodeB</w:delText>
          </w:r>
          <w:r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31"/>
      <w:r w:rsidR="00F85C32">
        <w:rPr>
          <w:rStyle w:val="CommentReference"/>
        </w:rPr>
        <w:commentReference w:id="131"/>
      </w:r>
    </w:p>
    <w:p w14:paraId="28DBAA01" w14:textId="77777777" w:rsidR="000621B9" w:rsidRPr="00F6281A" w:rsidRDefault="000621B9" w:rsidP="000621B9">
      <w:pPr>
        <w:rPr>
          <w:ins w:id="134" w:author="Ericsson" w:date="2021-03-26T23:44:00Z"/>
        </w:rPr>
      </w:pPr>
      <w:ins w:id="135" w:author="Ericsson" w:date="2021-03-26T23:44:00Z">
        <w:r w:rsidRPr="00F6281A">
          <w:lastRenderedPageBreak/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F6281A">
          <w:t>Trigers</w:t>
        </w:r>
        <w:proofErr w:type="spellEnd"/>
        <w:r w:rsidRPr="00F6281A">
          <w:t xml:space="preserve"> as specified in TS 23.503 [20].</w:t>
        </w:r>
      </w:ins>
    </w:p>
    <w:p w14:paraId="0E15C1D5" w14:textId="5394A084" w:rsidR="000621B9" w:rsidRPr="00F6281A" w:rsidRDefault="000621B9" w:rsidP="000621B9">
      <w:pPr>
        <w:pStyle w:val="NO"/>
        <w:rPr>
          <w:ins w:id="136" w:author="Ericsson" w:date="2021-03-26T23:44:00Z"/>
          <w:lang w:eastAsia="zh-CN"/>
        </w:rPr>
      </w:pPr>
      <w:ins w:id="137" w:author="Ericsson" w:date="2021-03-26T23:44:00Z">
        <w:r w:rsidRPr="00F6281A">
          <w:rPr>
            <w:lang w:eastAsia="zh-CN"/>
          </w:rPr>
          <w:t>NOTE</w:t>
        </w:r>
      </w:ins>
      <w:ins w:id="138" w:author="Nokia-r1" w:date="2021-03-29T22:21:00Z">
        <w:r w:rsidR="00AC14B6">
          <w:rPr>
            <w:lang w:eastAsia="zh-CN"/>
          </w:rPr>
          <w:t xml:space="preserve"> </w:t>
        </w:r>
      </w:ins>
      <w:ins w:id="139" w:author="Ericsson r01" w:date="2021-04-12T07:24:00Z">
        <w:r w:rsidR="00095B57">
          <w:rPr>
            <w:lang w:eastAsia="zh-CN"/>
          </w:rPr>
          <w:t>3</w:t>
        </w:r>
      </w:ins>
      <w:ins w:id="140" w:author="Ericsson" w:date="2021-03-26T23:44:00Z">
        <w:del w:id="141" w:author="Ericsson r01" w:date="2021-04-12T07:24:00Z">
          <w:r w:rsidRPr="00F6281A" w:rsidDel="00095B57">
            <w:rPr>
              <w:lang w:eastAsia="zh-CN"/>
            </w:rPr>
            <w:delText>1</w:delText>
          </w:r>
        </w:del>
        <w:r w:rsidRPr="00F6281A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3B7287" w:rsidRDefault="000621B9" w:rsidP="000621B9">
      <w:pPr>
        <w:pStyle w:val="NO"/>
        <w:rPr>
          <w:ins w:id="142" w:author="Ericsson" w:date="2021-03-26T00:20:00Z"/>
          <w:lang w:eastAsia="zh-CN"/>
        </w:rPr>
      </w:pPr>
      <w:ins w:id="143" w:author="Ericsson" w:date="2021-03-26T23:44:00Z">
        <w:r w:rsidRPr="00F6281A">
          <w:rPr>
            <w:lang w:eastAsia="zh-CN"/>
          </w:rPr>
          <w:t xml:space="preserve">NOTE </w:t>
        </w:r>
      </w:ins>
      <w:ins w:id="144" w:author="Ericsson r01" w:date="2021-04-12T07:24:00Z">
        <w:r w:rsidR="00095B57">
          <w:rPr>
            <w:lang w:eastAsia="zh-CN"/>
          </w:rPr>
          <w:t>4</w:t>
        </w:r>
      </w:ins>
      <w:ins w:id="145" w:author="Ericsson" w:date="2021-03-26T23:44:00Z">
        <w:del w:id="146" w:author="Ericsson r01" w:date="2021-04-12T07:24:00Z">
          <w:r w:rsidRPr="00F6281A" w:rsidDel="00095B57">
            <w:rPr>
              <w:lang w:eastAsia="zh-CN"/>
            </w:rPr>
            <w:delText>2</w:delText>
          </w:r>
        </w:del>
        <w:r w:rsidRPr="00F6281A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630E0EC5" w:rsidR="0035408A" w:rsidRPr="003B7287" w:rsidRDefault="0035408A" w:rsidP="0035408A">
      <w:pPr>
        <w:pStyle w:val="NO"/>
        <w:rPr>
          <w:ins w:id="147" w:author="LTHBM2" w:date="2021-04-05T09:09:00Z"/>
          <w:lang w:eastAsia="zh-CN"/>
        </w:rPr>
      </w:pPr>
      <w:ins w:id="148" w:author="LTHBM2" w:date="2021-04-05T09:09:00Z">
        <w:r w:rsidRPr="00F6281A">
          <w:rPr>
            <w:lang w:eastAsia="zh-CN"/>
          </w:rPr>
          <w:t xml:space="preserve">NOTE </w:t>
        </w:r>
        <w:del w:id="149" w:author="Ericsson r01" w:date="2021-04-12T07:24:00Z">
          <w:r w:rsidDel="00095B57">
            <w:rPr>
              <w:lang w:eastAsia="zh-CN"/>
            </w:rPr>
            <w:delText>3</w:delText>
          </w:r>
        </w:del>
      </w:ins>
      <w:ins w:id="150" w:author="Ericsson r01" w:date="2021-04-12T07:24:00Z">
        <w:r w:rsidR="00095B57">
          <w:rPr>
            <w:lang w:eastAsia="zh-CN"/>
          </w:rPr>
          <w:t>5</w:t>
        </w:r>
      </w:ins>
      <w:ins w:id="151" w:author="LTHBM2" w:date="2021-04-05T09:09:00Z">
        <w:r w:rsidRPr="00F6281A"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Usage of </w:t>
        </w:r>
        <w:r w:rsidRPr="00F6281A">
          <w:t>SMF+PGW-C</w:t>
        </w:r>
        <w:r>
          <w:t xml:space="preserve"> </w:t>
        </w:r>
      </w:ins>
      <w:ins w:id="152" w:author="LTHBM2" w:date="2021-04-05T09:10:00Z">
        <w:r>
          <w:t xml:space="preserve">to serve a PDP context requires no change to SGSN(s) </w:t>
        </w:r>
      </w:ins>
      <w:ins w:id="153" w:author="LTHBM2" w:date="2021-04-05T09:11:00Z">
        <w:r>
          <w:t xml:space="preserve">(and thus to </w:t>
        </w:r>
        <w:r w:rsidRPr="002A6DEF">
          <w:rPr>
            <w:highlight w:val="cyan"/>
            <w:rPrChange w:id="154" w:author="Ericsson r01" w:date="2021-04-10T10:38:00Z">
              <w:rPr/>
            </w:rPrChange>
          </w:rPr>
          <w:t>r</w:t>
        </w:r>
        <w:del w:id="155" w:author="Ericsson r01" w:date="2021-04-10T10:38:00Z">
          <w:r w:rsidRPr="002A6DEF" w:rsidDel="002A6DEF">
            <w:rPr>
              <w:highlight w:val="cyan"/>
              <w:rPrChange w:id="156" w:author="Ericsson r01" w:date="2021-04-10T10:38:00Z">
                <w:rPr/>
              </w:rPrChange>
            </w:rPr>
            <w:delText>a</w:delText>
          </w:r>
        </w:del>
        <w:r w:rsidRPr="002A6DEF">
          <w:rPr>
            <w:highlight w:val="cyan"/>
            <w:rPrChange w:id="157" w:author="Ericsson r01" w:date="2021-04-10T10:38:00Z">
              <w:rPr/>
            </w:rPrChange>
          </w:rPr>
          <w:t>o</w:t>
        </w:r>
      </w:ins>
      <w:ins w:id="158" w:author="Ericsson r01" w:date="2021-04-10T10:38:00Z">
        <w:r w:rsidR="002A6DEF" w:rsidRPr="002A6DEF">
          <w:rPr>
            <w:highlight w:val="cyan"/>
            <w:rPrChange w:id="159" w:author="Ericsson r01" w:date="2021-04-10T10:38:00Z">
              <w:rPr/>
            </w:rPrChange>
          </w:rPr>
          <w:t>a</w:t>
        </w:r>
      </w:ins>
      <w:ins w:id="160" w:author="LTHBM2" w:date="2021-04-05T09:11:00Z">
        <w:r w:rsidRPr="002A6DEF">
          <w:rPr>
            <w:highlight w:val="cyan"/>
            <w:rPrChange w:id="161" w:author="Ericsson r01" w:date="2021-04-10T10:38:00Z">
              <w:rPr/>
            </w:rPrChange>
          </w:rPr>
          <w:t>ming</w:t>
        </w:r>
        <w:r>
          <w:t xml:space="preserve"> </w:t>
        </w:r>
        <w:r w:rsidRPr="002A6DEF">
          <w:rPr>
            <w:highlight w:val="cyan"/>
            <w:rPrChange w:id="162" w:author="Ericsson r01" w:date="2021-04-10T10:38:00Z">
              <w:rPr/>
            </w:rPrChange>
          </w:rPr>
          <w:t>partn</w:t>
        </w:r>
        <w:del w:id="163" w:author="Ericsson r01" w:date="2021-04-10T10:38:00Z">
          <w:r w:rsidRPr="002A6DEF" w:rsidDel="002A6DEF">
            <w:rPr>
              <w:highlight w:val="cyan"/>
              <w:rPrChange w:id="164" w:author="Ericsson r01" w:date="2021-04-10T10:38:00Z">
                <w:rPr/>
              </w:rPrChange>
            </w:rPr>
            <w:delText>b</w:delText>
          </w:r>
        </w:del>
        <w:r w:rsidRPr="002A6DEF">
          <w:rPr>
            <w:highlight w:val="cyan"/>
            <w:rPrChange w:id="165" w:author="Ericsson r01" w:date="2021-04-10T10:38:00Z">
              <w:rPr/>
            </w:rPrChange>
          </w:rPr>
          <w:t>ers</w:t>
        </w:r>
        <w:r>
          <w:t xml:space="preserve"> in Home Routed roaming) </w:t>
        </w:r>
      </w:ins>
      <w:ins w:id="166" w:author="LTHBM2" w:date="2021-04-05T09:10:00Z">
        <w:r>
          <w:t xml:space="preserve">as it is assumed that DNS records are properly configured to map APN </w:t>
        </w:r>
      </w:ins>
      <w:ins w:id="167" w:author="LTHBM2" w:date="2021-04-05T09:11:00Z">
        <w:r>
          <w:t xml:space="preserve">to </w:t>
        </w:r>
        <w:r w:rsidRPr="00F6281A">
          <w:t>SMF+PGW-C</w:t>
        </w:r>
        <w:r>
          <w:t xml:space="preserve"> </w:t>
        </w:r>
      </w:ins>
      <w:ins w:id="168" w:author="LTHBM2" w:date="2021-04-05T09:12:00Z">
        <w:del w:id="169" w:author="Ericsson r01" w:date="2021-04-10T20:53:00Z">
          <w:r w:rsidRPr="00095B57" w:rsidDel="00F3543C">
            <w:rPr>
              <w:highlight w:val="cyan"/>
              <w:rPrChange w:id="170" w:author="Ericsson r01" w:date="2021-04-12T07:22:00Z">
                <w:rPr/>
              </w:rPrChange>
            </w:rPr>
            <w:delText xml:space="preserve">acting as </w:delText>
          </w:r>
        </w:del>
        <w:del w:id="171" w:author="Ericsson r01" w:date="2021-04-10T10:39:00Z">
          <w:r w:rsidRPr="00095B57" w:rsidDel="002A6DEF">
            <w:rPr>
              <w:highlight w:val="cyan"/>
              <w:rPrChange w:id="172" w:author="Ericsson r01" w:date="2021-04-12T07:22:00Z">
                <w:rPr/>
              </w:rPrChange>
            </w:rPr>
            <w:delText>GGSN</w:delText>
          </w:r>
        </w:del>
      </w:ins>
      <w:ins w:id="173" w:author="Ericsson r01" w:date="2021-04-10T20:54:00Z">
        <w:r w:rsidR="00F3543C" w:rsidRPr="00095B57">
          <w:rPr>
            <w:highlight w:val="cyan"/>
            <w:rPrChange w:id="174" w:author="Ericsson r01" w:date="2021-04-12T07:22:00Z">
              <w:rPr/>
            </w:rPrChange>
          </w:rPr>
          <w:t>.</w:t>
        </w:r>
      </w:ins>
      <w:ins w:id="175" w:author="LTHBM2" w:date="2021-04-05T09:12:00Z">
        <w:del w:id="176" w:author="Ericsson r01" w:date="2021-04-10T20:53:00Z">
          <w:r w:rsidRPr="00095B57" w:rsidDel="00F3543C">
            <w:rPr>
              <w:highlight w:val="cyan"/>
              <w:rPrChange w:id="177" w:author="Ericsson r01" w:date="2021-04-12T07:22:00Z">
                <w:rPr/>
              </w:rPrChange>
            </w:rPr>
            <w:delText>;</w:delText>
          </w:r>
        </w:del>
      </w:ins>
    </w:p>
    <w:p w14:paraId="60F62107" w14:textId="77777777" w:rsidR="004367AC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4367AC" w:rsidRDefault="004367A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8740BE9" w14:textId="5A4EB99B" w:rsidR="005D463C" w:rsidRDefault="005D463C">
      <w:pPr>
        <w:rPr>
          <w:lang w:eastAsia="zh-CN"/>
        </w:rPr>
      </w:pPr>
    </w:p>
    <w:p w14:paraId="619530F0" w14:textId="77777777" w:rsidR="004367AC" w:rsidRPr="00140E21" w:rsidRDefault="004367AC" w:rsidP="004367AC">
      <w:pPr>
        <w:pStyle w:val="Heading1"/>
      </w:pPr>
      <w:bookmarkStart w:id="178" w:name="_Toc20203919"/>
      <w:bookmarkStart w:id="179" w:name="_Toc27894604"/>
      <w:bookmarkStart w:id="180" w:name="_Toc36191671"/>
      <w:bookmarkStart w:id="181" w:name="_Toc45192757"/>
      <w:bookmarkStart w:id="182" w:name="_Toc47592389"/>
      <w:bookmarkStart w:id="183" w:name="_Toc51834470"/>
      <w:bookmarkStart w:id="184" w:name="_Toc59100296"/>
      <w:r w:rsidRPr="00140E21">
        <w:t>2</w:t>
      </w:r>
      <w:r w:rsidRPr="00140E21">
        <w:tab/>
        <w:t>References</w:t>
      </w:r>
      <w:bookmarkEnd w:id="178"/>
      <w:bookmarkEnd w:id="179"/>
      <w:bookmarkEnd w:id="180"/>
      <w:bookmarkEnd w:id="181"/>
      <w:bookmarkEnd w:id="182"/>
      <w:bookmarkEnd w:id="183"/>
      <w:bookmarkEnd w:id="184"/>
    </w:p>
    <w:p w14:paraId="338351D0" w14:textId="77777777" w:rsidR="004367AC" w:rsidRPr="00140E21" w:rsidRDefault="004367AC" w:rsidP="004367AC">
      <w:r w:rsidRPr="00140E21">
        <w:t>The following documents contain provisions which, through reference in this text, constitute provisions of the present document.</w:t>
      </w:r>
    </w:p>
    <w:p w14:paraId="4FE65E3F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53BA6DE1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2162628" w14:textId="77777777" w:rsidR="004367AC" w:rsidRPr="00140E21" w:rsidRDefault="004367AC" w:rsidP="004367AC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16C2A912" w14:textId="77777777" w:rsidR="004367AC" w:rsidRPr="00140E21" w:rsidRDefault="004367AC" w:rsidP="004367AC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44DCD787" w14:textId="77777777" w:rsidR="004367AC" w:rsidRPr="00140E21" w:rsidRDefault="004367AC" w:rsidP="004367AC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67453487" w14:textId="77777777" w:rsidR="004367AC" w:rsidRPr="00140E21" w:rsidRDefault="004367AC" w:rsidP="004367AC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4FCFAC1" w14:textId="77777777" w:rsidR="004367AC" w:rsidRPr="00140E21" w:rsidRDefault="004367AC" w:rsidP="004367AC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582CA48A" w14:textId="77777777" w:rsidR="004367AC" w:rsidRPr="00140E21" w:rsidRDefault="004367AC" w:rsidP="004367AC">
      <w:pPr>
        <w:pStyle w:val="EX"/>
      </w:pPr>
      <w:r w:rsidRPr="00140E21">
        <w:t>[5]</w:t>
      </w:r>
      <w:r>
        <w:tab/>
        <w:t>Void.</w:t>
      </w:r>
    </w:p>
    <w:p w14:paraId="43B12796" w14:textId="77777777" w:rsidR="004367AC" w:rsidRPr="00140E21" w:rsidRDefault="004367AC" w:rsidP="004367AC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7E487D14" w14:textId="77777777" w:rsidR="004367AC" w:rsidRPr="00140E21" w:rsidRDefault="004367AC" w:rsidP="004367AC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3DF3756E" w14:textId="77777777" w:rsidR="004367AC" w:rsidRPr="00140E21" w:rsidRDefault="004367AC" w:rsidP="004367AC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3FECDEE4" w14:textId="77777777" w:rsidR="004367AC" w:rsidRPr="00140E21" w:rsidRDefault="004367AC" w:rsidP="004367AC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7D2FBA2D" w14:textId="77777777" w:rsidR="004367AC" w:rsidRPr="00140E21" w:rsidRDefault="004367AC" w:rsidP="004367AC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2B063906" w14:textId="77777777" w:rsidR="004367AC" w:rsidRPr="00140E21" w:rsidRDefault="004367AC" w:rsidP="004367AC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28C66B94" w14:textId="77777777" w:rsidR="004367AC" w:rsidRPr="00140E21" w:rsidRDefault="004367AC" w:rsidP="004367AC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5F19E2C8" w14:textId="77777777" w:rsidR="004367AC" w:rsidRPr="00140E21" w:rsidRDefault="004367AC" w:rsidP="004367AC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F1E0093" w14:textId="77777777" w:rsidR="004367AC" w:rsidRPr="00140E21" w:rsidRDefault="004367AC" w:rsidP="004367AC">
      <w:pPr>
        <w:pStyle w:val="EX"/>
      </w:pPr>
      <w:r w:rsidRPr="00140E21">
        <w:t>[14]</w:t>
      </w:r>
      <w:r>
        <w:tab/>
        <w:t>Void.</w:t>
      </w:r>
    </w:p>
    <w:p w14:paraId="3D08F326" w14:textId="77777777" w:rsidR="004367AC" w:rsidRPr="00140E21" w:rsidRDefault="004367AC" w:rsidP="004367AC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1B64DA70" w14:textId="77777777" w:rsidR="004367AC" w:rsidRPr="00140E21" w:rsidRDefault="004367AC" w:rsidP="004367AC">
      <w:pPr>
        <w:pStyle w:val="EX"/>
      </w:pPr>
      <w:r w:rsidRPr="00140E21">
        <w:lastRenderedPageBreak/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071CC82B" w14:textId="77777777" w:rsidR="004367AC" w:rsidRPr="00140E21" w:rsidRDefault="004367AC" w:rsidP="004367AC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7637C60D" w14:textId="77777777" w:rsidR="004367AC" w:rsidRPr="00140E21" w:rsidRDefault="004367AC" w:rsidP="004367AC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54B5D5E9" w14:textId="77777777" w:rsidR="004367AC" w:rsidRPr="00140E21" w:rsidRDefault="004367AC" w:rsidP="004367AC">
      <w:pPr>
        <w:pStyle w:val="EX"/>
      </w:pPr>
      <w:r w:rsidRPr="00140E21">
        <w:t>[19]</w:t>
      </w:r>
      <w:r>
        <w:tab/>
        <w:t>Void.</w:t>
      </w:r>
    </w:p>
    <w:p w14:paraId="5EDC28C7" w14:textId="77777777" w:rsidR="004367AC" w:rsidRPr="00140E21" w:rsidRDefault="004367AC" w:rsidP="004367AC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F155207" w14:textId="77777777" w:rsidR="004367AC" w:rsidRPr="00140E21" w:rsidRDefault="004367AC" w:rsidP="004367AC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2FF8BA6C" w14:textId="77777777" w:rsidR="004367AC" w:rsidRPr="00140E21" w:rsidRDefault="004367AC" w:rsidP="004367AC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74149FF1" w14:textId="77777777" w:rsidR="004367AC" w:rsidRPr="00140E21" w:rsidRDefault="004367AC" w:rsidP="004367AC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5648D12B" w14:textId="77777777" w:rsidR="004367AC" w:rsidRPr="00140E21" w:rsidRDefault="004367AC" w:rsidP="004367AC">
      <w:pPr>
        <w:pStyle w:val="EX"/>
      </w:pPr>
      <w:r w:rsidRPr="00140E21"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428D38C3" w14:textId="77777777" w:rsidR="004367AC" w:rsidRPr="00140E21" w:rsidRDefault="004367AC" w:rsidP="004367AC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3EC75806" w14:textId="77777777" w:rsidR="004367AC" w:rsidRPr="00140E21" w:rsidRDefault="004367AC" w:rsidP="004367AC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0088A717" w14:textId="77777777" w:rsidR="004367AC" w:rsidRPr="00140E21" w:rsidRDefault="004367AC" w:rsidP="004367AC">
      <w:pPr>
        <w:pStyle w:val="EX"/>
      </w:pPr>
      <w:r w:rsidRPr="00140E21">
        <w:t>[27]</w:t>
      </w:r>
      <w:r>
        <w:tab/>
        <w:t>Void.</w:t>
      </w:r>
    </w:p>
    <w:p w14:paraId="157EC6B8" w14:textId="77777777" w:rsidR="004367AC" w:rsidRPr="00140E21" w:rsidRDefault="004367AC" w:rsidP="004367AC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3B9A3E83" w14:textId="77777777" w:rsidR="004367AC" w:rsidRPr="00140E21" w:rsidRDefault="004367AC" w:rsidP="004367AC">
      <w:pPr>
        <w:pStyle w:val="EX"/>
      </w:pPr>
      <w:r w:rsidRPr="00140E21">
        <w:t>[29]</w:t>
      </w:r>
      <w:r>
        <w:tab/>
        <w:t>Void.</w:t>
      </w:r>
    </w:p>
    <w:p w14:paraId="275CF960" w14:textId="77777777" w:rsidR="004367AC" w:rsidRPr="00140E21" w:rsidRDefault="004367AC" w:rsidP="004367AC">
      <w:pPr>
        <w:pStyle w:val="EX"/>
      </w:pPr>
      <w:r w:rsidRPr="00140E21">
        <w:t>[30]</w:t>
      </w:r>
      <w:r>
        <w:tab/>
        <w:t>Void.</w:t>
      </w:r>
    </w:p>
    <w:p w14:paraId="34D7A880" w14:textId="77777777" w:rsidR="004367AC" w:rsidRPr="00140E21" w:rsidRDefault="004367AC" w:rsidP="004367AC">
      <w:pPr>
        <w:pStyle w:val="EX"/>
      </w:pPr>
      <w:r w:rsidRPr="00140E21">
        <w:t>[31]</w:t>
      </w:r>
      <w:r>
        <w:tab/>
        <w:t>Void.</w:t>
      </w:r>
    </w:p>
    <w:p w14:paraId="5067FB0F" w14:textId="77777777" w:rsidR="004367AC" w:rsidRPr="00140E21" w:rsidRDefault="004367AC" w:rsidP="004367AC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40175002" w14:textId="77777777" w:rsidR="004367AC" w:rsidRPr="00140E21" w:rsidRDefault="004367AC" w:rsidP="004367AC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5965233C" w14:textId="77777777" w:rsidR="004367AC" w:rsidRPr="00140E21" w:rsidRDefault="004367AC" w:rsidP="004367AC">
      <w:pPr>
        <w:pStyle w:val="EX"/>
      </w:pPr>
      <w:r w:rsidRPr="00140E21">
        <w:t>[34]</w:t>
      </w:r>
      <w:r>
        <w:tab/>
        <w:t>Void.</w:t>
      </w:r>
    </w:p>
    <w:p w14:paraId="18058BB7" w14:textId="77777777" w:rsidR="004367AC" w:rsidRPr="00140E21" w:rsidRDefault="004367AC" w:rsidP="004367AC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27CDB9EF" w14:textId="77777777" w:rsidR="004367AC" w:rsidRPr="00140E21" w:rsidRDefault="004367AC" w:rsidP="004367AC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A62C01F" w14:textId="77777777" w:rsidR="004367AC" w:rsidRPr="00140E21" w:rsidRDefault="004367AC" w:rsidP="004367AC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597124E0" w14:textId="77777777" w:rsidR="004367AC" w:rsidRPr="00140E21" w:rsidRDefault="004367AC" w:rsidP="004367AC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64A08761" w14:textId="77777777" w:rsidR="004367AC" w:rsidRPr="00140E21" w:rsidRDefault="004367AC" w:rsidP="004367AC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7D76848D" w14:textId="77777777" w:rsidR="004367AC" w:rsidRPr="00140E21" w:rsidRDefault="004367AC" w:rsidP="004367AC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46C82024" w14:textId="77777777" w:rsidR="004367AC" w:rsidRPr="00140E21" w:rsidRDefault="004367AC" w:rsidP="004367AC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685D5EE" w14:textId="77777777" w:rsidR="004367AC" w:rsidRPr="00140E21" w:rsidRDefault="004367AC" w:rsidP="004367AC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576CBE90" w14:textId="77777777" w:rsidR="004367AC" w:rsidRPr="00140E21" w:rsidRDefault="004367AC" w:rsidP="004367AC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01D76F83" w14:textId="77777777" w:rsidR="004367AC" w:rsidRPr="00140E21" w:rsidRDefault="004367AC" w:rsidP="004367AC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40DD95DC" w14:textId="77777777" w:rsidR="004367AC" w:rsidRPr="00140E21" w:rsidRDefault="004367AC" w:rsidP="004367AC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FCAE548" w14:textId="77777777" w:rsidR="004367AC" w:rsidRPr="00140E21" w:rsidRDefault="004367AC" w:rsidP="004367AC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75CAA2CA" w14:textId="77777777" w:rsidR="004367AC" w:rsidRPr="00140E21" w:rsidRDefault="004367AC" w:rsidP="004367AC">
      <w:pPr>
        <w:pStyle w:val="EX"/>
      </w:pPr>
      <w:r w:rsidRPr="00140E21">
        <w:lastRenderedPageBreak/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79D422F4" w14:textId="77777777" w:rsidR="004367AC" w:rsidRPr="00140E21" w:rsidRDefault="004367AC" w:rsidP="004367AC">
      <w:pPr>
        <w:pStyle w:val="EX"/>
      </w:pPr>
      <w:r w:rsidRPr="00140E21">
        <w:t>[48]</w:t>
      </w:r>
      <w:r w:rsidRPr="00140E2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140E21" w:rsidRDefault="004367AC" w:rsidP="004367AC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79FDB4CC" w14:textId="77777777" w:rsidR="004367AC" w:rsidRPr="00140E21" w:rsidRDefault="004367AC" w:rsidP="004367AC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150E0287" w14:textId="77777777" w:rsidR="004367AC" w:rsidRPr="00140E21" w:rsidRDefault="004367AC" w:rsidP="004367AC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5583B7CE" w14:textId="77777777" w:rsidR="004367AC" w:rsidRPr="00140E21" w:rsidRDefault="004367AC" w:rsidP="004367AC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392F2D9B" w14:textId="77777777" w:rsidR="004367AC" w:rsidRPr="00140E21" w:rsidRDefault="004367AC" w:rsidP="004367AC">
      <w:pPr>
        <w:pStyle w:val="EX"/>
      </w:pPr>
      <w:r w:rsidRPr="00140E21"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1F56FFE" w14:textId="77777777" w:rsidR="004367AC" w:rsidRPr="00140E21" w:rsidRDefault="004367AC" w:rsidP="004367AC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1FD65790" w14:textId="77777777" w:rsidR="004367AC" w:rsidRPr="00140E21" w:rsidRDefault="004367AC" w:rsidP="004367AC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7CEA058D" w14:textId="77777777" w:rsidR="004367AC" w:rsidRPr="00140E21" w:rsidRDefault="004367AC" w:rsidP="004367AC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38E3F50C" w14:textId="77777777" w:rsidR="004367AC" w:rsidRPr="00140E21" w:rsidRDefault="004367AC" w:rsidP="004367AC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1C3CACE5" w14:textId="77777777" w:rsidR="004367AC" w:rsidRPr="00140E21" w:rsidRDefault="004367AC" w:rsidP="004367AC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5EC1975E" w14:textId="77777777" w:rsidR="004367AC" w:rsidRPr="00140E21" w:rsidRDefault="004367AC" w:rsidP="004367AC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43D8EA9B" w14:textId="77777777" w:rsidR="004367AC" w:rsidRPr="00140E21" w:rsidRDefault="004367AC" w:rsidP="004367AC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73AD2701" w14:textId="77777777" w:rsidR="004367AC" w:rsidRPr="00140E21" w:rsidRDefault="004367AC" w:rsidP="004367AC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23.272: "Circuit Switched (CS) fallback in Evolved Packet System (EPS); Stage 2".</w:t>
      </w:r>
    </w:p>
    <w:p w14:paraId="54BE4461" w14:textId="77777777" w:rsidR="004367AC" w:rsidRPr="00140E21" w:rsidRDefault="004367AC" w:rsidP="004367AC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22521030" w14:textId="77777777" w:rsidR="004367AC" w:rsidRPr="00140E21" w:rsidRDefault="004367AC" w:rsidP="004367AC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4143B7D6" w14:textId="77777777" w:rsidR="004367AC" w:rsidRPr="00140E21" w:rsidRDefault="004367AC" w:rsidP="004367AC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5DF061A2" w14:textId="77777777" w:rsidR="004367AC" w:rsidRDefault="004367AC" w:rsidP="004367AC">
      <w:pPr>
        <w:pStyle w:val="EX"/>
      </w:pPr>
      <w:r>
        <w:t>[65]</w:t>
      </w:r>
      <w:r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Default="004367AC" w:rsidP="004367AC">
      <w:pPr>
        <w:pStyle w:val="EX"/>
      </w:pPr>
      <w:r>
        <w:t>[66]</w:t>
      </w:r>
      <w:r>
        <w:tab/>
        <w:t>IEEE Std 802.1Q-2018: "IEEE Standard for Local and Metropolitan Area Networks-Bridges and Bridged Networks".</w:t>
      </w:r>
    </w:p>
    <w:p w14:paraId="1754CC15" w14:textId="77777777" w:rsidR="004367AC" w:rsidRDefault="004367AC" w:rsidP="004367AC">
      <w:pPr>
        <w:pStyle w:val="EX"/>
      </w:pPr>
      <w:r>
        <w:t>[67]</w:t>
      </w:r>
      <w:r>
        <w:tab/>
        <w:t>Void.</w:t>
      </w:r>
    </w:p>
    <w:p w14:paraId="2B25F721" w14:textId="77777777" w:rsidR="004367AC" w:rsidRPr="00140E21" w:rsidRDefault="004367AC" w:rsidP="004367AC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6A867AFD" w14:textId="77777777" w:rsidR="004367AC" w:rsidRPr="00140E21" w:rsidRDefault="004367AC" w:rsidP="004367AC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4429191F" w14:textId="77777777" w:rsidR="004367AC" w:rsidRPr="00140E21" w:rsidRDefault="004367AC" w:rsidP="004367AC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77B59299" w14:textId="77777777" w:rsidR="004367AC" w:rsidRPr="00140E21" w:rsidRDefault="004367AC" w:rsidP="004367AC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0BC5FDB5" w14:textId="77777777" w:rsidR="004367AC" w:rsidRPr="00140E21" w:rsidRDefault="004367AC" w:rsidP="004367AC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45A2C1A0" w14:textId="6A7BCE66" w:rsidR="004367AC" w:rsidRDefault="004367AC" w:rsidP="004367AC">
      <w:pPr>
        <w:pStyle w:val="EX"/>
        <w:rPr>
          <w:ins w:id="185" w:author="Ericsson" w:date="2021-03-26T23:46:00Z"/>
        </w:rPr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AA1838" w14:textId="5E4131E8" w:rsidR="004367AC" w:rsidRPr="00140E21" w:rsidRDefault="004367AC" w:rsidP="004367AC">
      <w:pPr>
        <w:pStyle w:val="EX"/>
      </w:pPr>
      <w:ins w:id="186" w:author="Ericsson" w:date="2021-03-26T23:46:00Z">
        <w:r>
          <w:lastRenderedPageBreak/>
          <w:t xml:space="preserve">[x] </w:t>
        </w:r>
        <w:r>
          <w:tab/>
        </w:r>
      </w:ins>
      <w:ins w:id="187" w:author="Ericsson" w:date="2021-03-26T23:47:00Z">
        <w:r w:rsidRPr="00990165">
          <w:t>3GPP</w:t>
        </w:r>
        <w:r>
          <w:t> </w:t>
        </w:r>
        <w:r w:rsidRPr="00990165">
          <w:t>TS</w:t>
        </w:r>
        <w:r>
          <w:t> </w:t>
        </w:r>
        <w:r w:rsidRPr="00990165">
          <w:t>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4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>23.060 Annex A APN and P-GW/GGSN Selection</w:t>
      </w:r>
    </w:p>
  </w:comment>
  <w:comment w:id="74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75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 xml:space="preserve">Judy, there are two secondary PDP context activation procedures in 23.060: </w:t>
      </w:r>
      <w:proofErr w:type="spellStart"/>
      <w:r>
        <w:t>Ue</w:t>
      </w:r>
      <w:proofErr w:type="spellEnd"/>
      <w:r>
        <w:t xml:space="preserve"> initiated and network initiated. Are you saying both are not supported? I would also propose to change this from NOTE to normative text.</w:t>
      </w:r>
    </w:p>
  </w:comment>
  <w:comment w:id="104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31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proofErr w:type="spellStart"/>
      <w:r w:rsidRPr="00F85C32">
        <w:rPr>
          <w:i/>
          <w:iCs/>
          <w:sz w:val="18"/>
          <w:szCs w:val="18"/>
        </w:rPr>
        <w:t>eNodeB</w:t>
      </w:r>
      <w:proofErr w:type="spellEnd"/>
      <w:r w:rsidRPr="00F85C32">
        <w:rPr>
          <w:i/>
          <w:iCs/>
          <w:sz w:val="18"/>
          <w:szCs w:val="18"/>
        </w:rPr>
        <w:t>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5DD9C" w14:textId="77777777" w:rsidR="008C1F88" w:rsidRDefault="008C1F88">
      <w:r>
        <w:separator/>
      </w:r>
    </w:p>
  </w:endnote>
  <w:endnote w:type="continuationSeparator" w:id="0">
    <w:p w14:paraId="5EDF4221" w14:textId="77777777" w:rsidR="008C1F88" w:rsidRDefault="008C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D0176" w14:textId="77777777" w:rsidR="008C1F88" w:rsidRDefault="008C1F88">
      <w:r>
        <w:separator/>
      </w:r>
    </w:p>
  </w:footnote>
  <w:footnote w:type="continuationSeparator" w:id="0">
    <w:p w14:paraId="3E2C67EC" w14:textId="77777777" w:rsidR="008C1F88" w:rsidRDefault="008C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1">
    <w15:presenceInfo w15:providerId="None" w15:userId="Ericsson r01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95808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C670-BDDA-4F13-95D0-FDBFC0AF0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2099</Words>
  <Characters>11968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</cp:lastModifiedBy>
  <cp:revision>4</cp:revision>
  <cp:lastPrinted>1900-01-01T08:00:00Z</cp:lastPrinted>
  <dcterms:created xsi:type="dcterms:W3CDTF">2021-04-12T17:43:00Z</dcterms:created>
  <dcterms:modified xsi:type="dcterms:W3CDTF">2021-04-12T17:46:00Z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